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F2289">
        <w:fldChar w:fldCharType="begin"/>
      </w:r>
      <w:r w:rsidR="00BF2289">
        <w:instrText xml:space="preserve"> DOCPROPERTY  TSG/WGRef  \* MERGEFORMAT </w:instrText>
      </w:r>
      <w:r w:rsidR="00BF2289">
        <w:fldChar w:fldCharType="separate"/>
      </w:r>
      <w:r w:rsidR="003B0CC2">
        <w:rPr>
          <w:b/>
          <w:noProof/>
          <w:sz w:val="24"/>
        </w:rPr>
        <w:t>RAN2</w:t>
      </w:r>
      <w:r w:rsidR="00BF2289">
        <w:rPr>
          <w:b/>
          <w:noProof/>
          <w:sz w:val="24"/>
        </w:rPr>
        <w:fldChar w:fldCharType="end"/>
      </w:r>
      <w:r w:rsidR="00C66BA2">
        <w:rPr>
          <w:b/>
          <w:noProof/>
          <w:sz w:val="24"/>
        </w:rPr>
        <w:t xml:space="preserve"> </w:t>
      </w:r>
      <w:r>
        <w:rPr>
          <w:b/>
          <w:noProof/>
          <w:sz w:val="24"/>
        </w:rPr>
        <w:t xml:space="preserve">Meeting </w:t>
      </w:r>
      <w:r w:rsidR="003B0CC2">
        <w:rPr>
          <w:b/>
          <w:noProof/>
          <w:sz w:val="24"/>
        </w:rPr>
        <w:t>112-e</w:t>
      </w:r>
      <w:r>
        <w:rPr>
          <w:b/>
          <w:i/>
          <w:noProof/>
          <w:sz w:val="28"/>
        </w:rPr>
        <w:tab/>
      </w:r>
      <w:r w:rsidR="00BF2289">
        <w:fldChar w:fldCharType="begin"/>
      </w:r>
      <w:r w:rsidR="00BF2289">
        <w:instrText xml:space="preserve"> DOCPROPERTY  Tdoc#  \* MERGEFORMAT </w:instrText>
      </w:r>
      <w:r w:rsidR="00BF2289">
        <w:fldChar w:fldCharType="separate"/>
      </w:r>
      <w:r w:rsidR="00776BED">
        <w:rPr>
          <w:b/>
          <w:i/>
          <w:noProof/>
          <w:sz w:val="28"/>
        </w:rPr>
        <w:t>R2-2010531</w:t>
      </w:r>
      <w:r w:rsidR="00BF2289">
        <w:rPr>
          <w:b/>
          <w:i/>
          <w:noProof/>
          <w:sz w:val="28"/>
        </w:rPr>
        <w:fldChar w:fldCharType="end"/>
      </w:r>
      <w:bookmarkStart w:id="0" w:name="_GoBack"/>
      <w:bookmarkEnd w:id="0"/>
    </w:p>
    <w:p w:rsidR="001E41F3" w:rsidRDefault="00BF2289" w:rsidP="005E2C44">
      <w:pPr>
        <w:pStyle w:val="CRCoverPage"/>
        <w:outlineLvl w:val="0"/>
        <w:rPr>
          <w:b/>
          <w:noProof/>
          <w:sz w:val="24"/>
        </w:rPr>
      </w:pPr>
      <w:r>
        <w:fldChar w:fldCharType="begin"/>
      </w:r>
      <w:r>
        <w:instrText xml:space="preserve"> DOCPROPERTY  Location  \* MERGEFORMAT </w:instrText>
      </w:r>
      <w:r>
        <w:fldChar w:fldCharType="separate"/>
      </w:r>
      <w:r w:rsidR="003B0CC2">
        <w:rPr>
          <w:b/>
          <w:noProof/>
          <w:sz w:val="24"/>
        </w:rPr>
        <w:t xml:space="preserve"> on-line</w:t>
      </w:r>
      <w:r>
        <w:rPr>
          <w:b/>
          <w:noProof/>
          <w:sz w:val="24"/>
        </w:rPr>
        <w:fldChar w:fldCharType="end"/>
      </w:r>
      <w:r w:rsidR="003B0CC2">
        <w:rPr>
          <w:b/>
          <w:noProof/>
          <w:sz w:val="24"/>
        </w:rPr>
        <w:t xml:space="preserve">, 2rd -13th November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2289" w:rsidP="00B426BB">
            <w:pPr>
              <w:pStyle w:val="CRCoverPage"/>
              <w:spacing w:after="0"/>
              <w:jc w:val="right"/>
              <w:rPr>
                <w:b/>
                <w:noProof/>
                <w:sz w:val="28"/>
              </w:rPr>
            </w:pPr>
            <w:r>
              <w:fldChar w:fldCharType="begin"/>
            </w:r>
            <w:r>
              <w:instrText xml:space="preserve"> DOCPROPERTY  Spec#  \* MERGEFORMAT </w:instrText>
            </w:r>
            <w:r>
              <w:fldChar w:fldCharType="separate"/>
            </w:r>
            <w:r w:rsidR="003B0CC2">
              <w:rPr>
                <w:b/>
                <w:noProof/>
                <w:sz w:val="28"/>
              </w:rPr>
              <w:t>38</w:t>
            </w:r>
            <w:r w:rsidR="00B426BB">
              <w:rPr>
                <w:b/>
                <w:noProof/>
                <w:sz w:val="28"/>
              </w:rPr>
              <w:t>.331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2289" w:rsidP="00776BED">
            <w:pPr>
              <w:pStyle w:val="CRCoverPage"/>
              <w:spacing w:after="0"/>
              <w:rPr>
                <w:noProof/>
              </w:rPr>
            </w:pPr>
            <w:r>
              <w:fldChar w:fldCharType="begin"/>
            </w:r>
            <w:r>
              <w:instrText xml:space="preserve"> DOCPROPERTY  Cr#  \* MERGEFORMAT </w:instrText>
            </w:r>
            <w:r>
              <w:fldChar w:fldCharType="separate"/>
            </w:r>
            <w:r w:rsidR="00776BED">
              <w:rPr>
                <w:b/>
                <w:noProof/>
                <w:sz w:val="28"/>
              </w:rPr>
              <w:t>2237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2289" w:rsidP="003B0CC2">
            <w:pPr>
              <w:pStyle w:val="CRCoverPage"/>
              <w:spacing w:after="0"/>
              <w:jc w:val="center"/>
              <w:rPr>
                <w:b/>
                <w:noProof/>
              </w:rPr>
            </w:pPr>
            <w:r>
              <w:fldChar w:fldCharType="begin"/>
            </w:r>
            <w:r>
              <w:instrText xml:space="preserve"> DOCPROPERTY  Revision  \* MERGEFORMAT </w:instrText>
            </w:r>
            <w:r>
              <w:fldChar w:fldCharType="separate"/>
            </w:r>
            <w:r w:rsidR="003B0C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2289" w:rsidP="00B426BB">
            <w:pPr>
              <w:pStyle w:val="CRCoverPage"/>
              <w:spacing w:after="0"/>
              <w:jc w:val="center"/>
              <w:rPr>
                <w:noProof/>
                <w:sz w:val="28"/>
              </w:rPr>
            </w:pPr>
            <w:r>
              <w:fldChar w:fldCharType="begin"/>
            </w:r>
            <w:r>
              <w:instrText xml:space="preserve"> DOCPROPERTY  Version  \* MERGEFORMAT </w:instrText>
            </w:r>
            <w:r>
              <w:fldChar w:fldCharType="separate"/>
            </w:r>
            <w:r w:rsidR="00BF595C">
              <w:rPr>
                <w:b/>
                <w:noProof/>
                <w:sz w:val="28"/>
              </w:rPr>
              <w:t>1</w:t>
            </w:r>
            <w:r w:rsidR="00342BF4">
              <w:rPr>
                <w:b/>
                <w:noProof/>
                <w:sz w:val="28"/>
              </w:rPr>
              <w:t>6.2</w:t>
            </w:r>
            <w:r w:rsidR="00B426B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7D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05505" w:rsidTr="00547111">
        <w:tc>
          <w:tcPr>
            <w:tcW w:w="1843" w:type="dxa"/>
            <w:tcBorders>
              <w:top w:val="single" w:sz="4" w:space="0" w:color="auto"/>
              <w:left w:val="single" w:sz="4" w:space="0" w:color="auto"/>
            </w:tcBorders>
          </w:tcPr>
          <w:p w:rsidR="00305505" w:rsidRDefault="00305505" w:rsidP="003055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5505" w:rsidRDefault="00305505" w:rsidP="00305505">
            <w:pPr>
              <w:pStyle w:val="CRCoverPage"/>
              <w:spacing w:after="0"/>
              <w:ind w:left="100"/>
              <w:rPr>
                <w:noProof/>
              </w:rPr>
            </w:pPr>
            <w:r>
              <w:t xml:space="preserve">Clarification on P-max in </w:t>
            </w:r>
            <w:r w:rsidRPr="000720A7">
              <w:t xml:space="preserve">FrequencyInfoUL </w:t>
            </w:r>
            <w:r>
              <w:t>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2289" w:rsidP="003B0CC2">
            <w:pPr>
              <w:pStyle w:val="CRCoverPage"/>
              <w:spacing w:after="0"/>
              <w:ind w:left="100"/>
              <w:rPr>
                <w:noProof/>
              </w:rPr>
            </w:pPr>
            <w:r>
              <w:fldChar w:fldCharType="begin"/>
            </w:r>
            <w:r>
              <w:instrText xml:space="preserve"> DOCPROPERTY  SourceIfWg  \* MERGEFORMAT </w:instrText>
            </w:r>
            <w:r>
              <w:fldChar w:fldCharType="separate"/>
            </w:r>
            <w:r w:rsidR="003B0CC2">
              <w:rPr>
                <w:noProof/>
              </w:rPr>
              <w:t>NTTDOCOMO, INC.</w:t>
            </w:r>
            <w:r>
              <w:rPr>
                <w:noProof/>
              </w:rPr>
              <w:fldChar w:fldCharType="end"/>
            </w:r>
            <w:r w:rsidR="003B0C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2020-10-20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42BF4" w:rsidRDefault="00342BF4" w:rsidP="003B0CC2">
            <w:pPr>
              <w:pStyle w:val="CRCoverPage"/>
              <w:spacing w:after="0"/>
              <w:ind w:left="100" w:right="-609"/>
              <w:rPr>
                <w:b/>
                <w:noProof/>
              </w:rPr>
            </w:pPr>
            <w:r w:rsidRPr="00342BF4">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w:t>
            </w:r>
            <w:r w:rsidR="00342B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95C" w:rsidRPr="007A7D02" w:rsidRDefault="007A7D02">
            <w:pPr>
              <w:pStyle w:val="CRCoverPage"/>
              <w:spacing w:after="0"/>
              <w:ind w:left="100"/>
              <w:rPr>
                <w:noProof/>
                <w:lang w:eastAsia="ja-JP"/>
              </w:rPr>
            </w:pPr>
            <w:r>
              <w:rPr>
                <w:rFonts w:hint="eastAsia"/>
                <w:noProof/>
                <w:lang w:eastAsia="ja-JP"/>
              </w:rPr>
              <w:t>As P</w:t>
            </w:r>
            <w:r>
              <w:rPr>
                <w:noProof/>
                <w:lang w:eastAsia="ja-JP"/>
              </w:rPr>
              <w:t xml:space="preserve">max was not specified for a cell on FR2 carrier frequency in rel-15 RAN4 spec (R4-1910262), if the Pmax in </w:t>
            </w:r>
            <w:r w:rsidRPr="007A7D02">
              <w:rPr>
                <w:i/>
                <w:noProof/>
                <w:lang w:eastAsia="ja-JP"/>
              </w:rPr>
              <w:t>FrequencyInfoUL</w:t>
            </w:r>
            <w:r>
              <w:rPr>
                <w:i/>
                <w:noProof/>
                <w:lang w:eastAsia="ja-JP"/>
              </w:rPr>
              <w:t xml:space="preserve"> </w:t>
            </w:r>
            <w:r>
              <w:rPr>
                <w:noProof/>
                <w:lang w:eastAsia="ja-JP"/>
              </w:rPr>
              <w:t xml:space="preserve">is absent, UE shall apply maximum transmit power according to TS 38.101-2 </w:t>
            </w:r>
            <w:r w:rsidRPr="007A7D02">
              <w:rPr>
                <w:noProof/>
                <w:lang w:eastAsia="ja-JP"/>
              </w:rPr>
              <w:t>in case of an FR2 cell</w:t>
            </w:r>
            <w:r>
              <w:rPr>
                <w:noProof/>
                <w:lang w:eastAsia="ja-JP"/>
              </w:rPr>
              <w:t xml:space="preserve">. Also, if </w:t>
            </w:r>
            <w:r w:rsidRPr="007A7D02">
              <w:rPr>
                <w:noProof/>
                <w:lang w:eastAsia="ja-JP"/>
              </w:rPr>
              <w:t>p-Max is present on a carrier frequency in FR2, the UE shall ignore the field and applies the maximum power according to TS 38.101-2</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595C" w:rsidRDefault="007A7D02" w:rsidP="007A7D02">
            <w:pPr>
              <w:pStyle w:val="CRCoverPage"/>
              <w:spacing w:after="0"/>
              <w:rPr>
                <w:noProof/>
                <w:lang w:eastAsia="ja-JP"/>
              </w:rPr>
            </w:pPr>
            <w:r>
              <w:rPr>
                <w:noProof/>
                <w:lang w:eastAsia="ja-JP"/>
              </w:rPr>
              <w:t xml:space="preserve">For the field description of Pmax in </w:t>
            </w:r>
            <w:r w:rsidRPr="007A7D02">
              <w:rPr>
                <w:i/>
                <w:noProof/>
                <w:lang w:eastAsia="ja-JP"/>
              </w:rPr>
              <w:t>FrequencyInfoUL</w:t>
            </w:r>
            <w:r>
              <w:rPr>
                <w:noProof/>
                <w:lang w:eastAsia="ja-JP"/>
              </w:rPr>
              <w:t xml:space="preserve">, it is clarified that if the field </w:t>
            </w:r>
            <w:r w:rsidRPr="007A7D02">
              <w:rPr>
                <w:noProof/>
                <w:lang w:eastAsia="ja-JP"/>
              </w:rPr>
              <w:t>is absent, UE shall apply maximum transmit power according to TS 38.101-2 [39] in case of an FR2 c</w:t>
            </w:r>
            <w:r>
              <w:rPr>
                <w:noProof/>
                <w:lang w:eastAsia="ja-JP"/>
              </w:rPr>
              <w:t>ell. Also, if the field</w:t>
            </w:r>
            <w:r w:rsidRPr="007A7D02">
              <w:rPr>
                <w:noProof/>
                <w:lang w:eastAsia="ja-JP"/>
              </w:rPr>
              <w:t xml:space="preserve"> is present on a carrier frequency in FR2, the UE shall ignore the field and applies the maximum power according to TS 38.101-2.</w:t>
            </w:r>
          </w:p>
          <w:p w:rsidR="007A7D02" w:rsidRPr="007A7D02" w:rsidRDefault="007A7D02" w:rsidP="007A7D02">
            <w:pPr>
              <w:pStyle w:val="CRCoverPage"/>
              <w:spacing w:after="0"/>
              <w:rPr>
                <w:noProof/>
                <w:lang w:eastAsia="ja-JP"/>
              </w:rPr>
            </w:pPr>
          </w:p>
          <w:p w:rsidR="00BF595C" w:rsidRPr="007A7D02" w:rsidRDefault="00BF595C" w:rsidP="00BF595C">
            <w:pPr>
              <w:pStyle w:val="CRCoverPage"/>
              <w:spacing w:after="0"/>
              <w:ind w:left="100"/>
              <w:rPr>
                <w:b/>
                <w:noProof/>
                <w:u w:val="single"/>
                <w:lang w:eastAsia="ja-JP"/>
              </w:rPr>
            </w:pPr>
            <w:r w:rsidRPr="007A7D02">
              <w:rPr>
                <w:rFonts w:hint="eastAsia"/>
                <w:b/>
                <w:noProof/>
                <w:u w:val="single"/>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7A7D02" w:rsidP="00BF595C">
            <w:pPr>
              <w:pStyle w:val="CRCoverPage"/>
              <w:spacing w:after="0"/>
              <w:ind w:left="100"/>
              <w:rPr>
                <w:noProof/>
                <w:lang w:eastAsia="ja-JP"/>
              </w:rPr>
            </w:pPr>
            <w:r>
              <w:rPr>
                <w:noProof/>
                <w:lang w:eastAsia="ja-JP"/>
              </w:rPr>
              <w:t>Standalone in FR2</w:t>
            </w:r>
            <w:r w:rsidR="009D6CD8">
              <w:rPr>
                <w:noProof/>
                <w:lang w:eastAsia="ja-JP"/>
              </w:rPr>
              <w:t>, (NG)EN-DC, NE-DC, NR-DC</w:t>
            </w:r>
          </w:p>
          <w:p w:rsidR="00BF595C" w:rsidRDefault="00BF595C" w:rsidP="00BF595C">
            <w:pPr>
              <w:pStyle w:val="CRCoverPage"/>
              <w:spacing w:after="0"/>
              <w:ind w:left="100"/>
              <w:rPr>
                <w:noProof/>
                <w:lang w:eastAsia="ja-JP"/>
              </w:rPr>
            </w:pPr>
          </w:p>
          <w:p w:rsidR="00BF595C" w:rsidRPr="007A7D02" w:rsidRDefault="00BF595C" w:rsidP="00BF595C">
            <w:pPr>
              <w:pStyle w:val="CRCoverPage"/>
              <w:spacing w:after="0"/>
              <w:ind w:left="100"/>
              <w:rPr>
                <w:noProof/>
                <w:u w:val="single"/>
                <w:lang w:eastAsia="ja-JP"/>
              </w:rPr>
            </w:pPr>
            <w:r w:rsidRPr="007A7D02">
              <w:rPr>
                <w:noProof/>
                <w:u w:val="single"/>
                <w:lang w:eastAsia="ja-JP"/>
              </w:rPr>
              <w:t xml:space="preserve">Impacted functionality </w:t>
            </w:r>
          </w:p>
          <w:p w:rsidR="00BF595C" w:rsidRDefault="007A7D02" w:rsidP="007A7D02">
            <w:pPr>
              <w:pStyle w:val="CRCoverPage"/>
              <w:numPr>
                <w:ilvl w:val="0"/>
                <w:numId w:val="20"/>
              </w:numPr>
              <w:spacing w:after="0"/>
              <w:rPr>
                <w:noProof/>
                <w:lang w:eastAsia="ja-JP"/>
              </w:rPr>
            </w:pPr>
            <w:r>
              <w:rPr>
                <w:noProof/>
                <w:lang w:eastAsia="ja-JP"/>
              </w:rPr>
              <w:t>maximum UL transmission power in FR2 cell</w:t>
            </w:r>
          </w:p>
          <w:p w:rsidR="007A7D02" w:rsidRDefault="007A7D02" w:rsidP="00BF595C">
            <w:pPr>
              <w:pStyle w:val="CRCoverPage"/>
              <w:spacing w:after="0"/>
              <w:ind w:left="100"/>
              <w:rPr>
                <w:noProof/>
                <w:u w:val="single"/>
                <w:lang w:eastAsia="ja-JP"/>
              </w:rPr>
            </w:pPr>
          </w:p>
          <w:p w:rsidR="00BF595C" w:rsidRDefault="00BF595C" w:rsidP="00BF595C">
            <w:pPr>
              <w:pStyle w:val="CRCoverPage"/>
              <w:spacing w:after="0"/>
              <w:ind w:left="100"/>
              <w:rPr>
                <w:noProof/>
                <w:lang w:eastAsia="ja-JP"/>
              </w:rPr>
            </w:pPr>
            <w:r w:rsidRPr="007A7D02">
              <w:rPr>
                <w:noProof/>
                <w:u w:val="single"/>
                <w:lang w:eastAsia="ja-JP"/>
              </w:rPr>
              <w:t>Inter-Operability</w:t>
            </w:r>
            <w:r>
              <w:rPr>
                <w:noProof/>
                <w:lang w:eastAsia="ja-JP"/>
              </w:rPr>
              <w:t>:</w:t>
            </w:r>
          </w:p>
          <w:p w:rsidR="007A7D02" w:rsidRDefault="007A7D02" w:rsidP="007A7D02">
            <w:pPr>
              <w:pStyle w:val="CRCoverPage"/>
              <w:numPr>
                <w:ilvl w:val="0"/>
                <w:numId w:val="21"/>
              </w:numPr>
              <w:spacing w:after="0"/>
              <w:rPr>
                <w:noProof/>
                <w:lang w:eastAsia="ja-JP"/>
              </w:rPr>
            </w:pPr>
            <w:r>
              <w:rPr>
                <w:noProof/>
                <w:lang w:eastAsia="ja-JP"/>
              </w:rPr>
              <w:t xml:space="preserve">if the network is implemented according to the CR and the UE is not, there is an inter-opterability problem, since the network may make filed of P-max in </w:t>
            </w:r>
            <w:r w:rsidRPr="007A7D02">
              <w:rPr>
                <w:i/>
                <w:noProof/>
                <w:lang w:eastAsia="ja-JP"/>
              </w:rPr>
              <w:t>FrequencyInfoUL</w:t>
            </w:r>
            <w:r>
              <w:rPr>
                <w:i/>
                <w:noProof/>
                <w:lang w:eastAsia="ja-JP"/>
              </w:rPr>
              <w:t xml:space="preserve"> </w:t>
            </w:r>
            <w:r>
              <w:rPr>
                <w:noProof/>
                <w:lang w:eastAsia="ja-JP"/>
              </w:rPr>
              <w:t xml:space="preserve">absent in a FR2 cell, and UE would mistakenly apply </w:t>
            </w:r>
            <w:r w:rsidRPr="007A7D02">
              <w:rPr>
                <w:noProof/>
                <w:lang w:eastAsia="ja-JP"/>
              </w:rPr>
              <w:t>maximum transmi</w:t>
            </w:r>
            <w:r>
              <w:rPr>
                <w:noProof/>
                <w:lang w:eastAsia="ja-JP"/>
              </w:rPr>
              <w:t>t power according to TS 38.101-1.</w:t>
            </w:r>
          </w:p>
          <w:p w:rsidR="007A7D02" w:rsidRDefault="007A7D02" w:rsidP="007A7D02">
            <w:pPr>
              <w:pStyle w:val="CRCoverPage"/>
              <w:numPr>
                <w:ilvl w:val="0"/>
                <w:numId w:val="21"/>
              </w:numPr>
              <w:spacing w:after="0"/>
              <w:rPr>
                <w:noProof/>
                <w:lang w:eastAsia="ja-JP"/>
              </w:rPr>
            </w:pPr>
            <w:r>
              <w:rPr>
                <w:noProof/>
                <w:lang w:eastAsia="ja-JP"/>
              </w:rPr>
              <w:t xml:space="preserve">If UE is implemented according to the CR and the network is not, there is no inter-operability problem, since UE would apply </w:t>
            </w:r>
            <w:r w:rsidRPr="007A7D02">
              <w:rPr>
                <w:noProof/>
                <w:lang w:eastAsia="ja-JP"/>
              </w:rPr>
              <w:t>the maximum power according to TS 38.101-2</w:t>
            </w:r>
            <w:r>
              <w:rPr>
                <w:noProof/>
                <w:lang w:eastAsia="ja-JP"/>
              </w:rPr>
              <w:t xml:space="preserve"> no matter the filed of P-max in </w:t>
            </w:r>
            <w:r w:rsidRPr="007A7D02">
              <w:rPr>
                <w:i/>
                <w:noProof/>
                <w:lang w:eastAsia="ja-JP"/>
              </w:rPr>
              <w:t>FrequencyInfoUL</w:t>
            </w:r>
            <w:r>
              <w:rPr>
                <w:i/>
                <w:noProof/>
                <w:lang w:eastAsia="ja-JP"/>
              </w:rPr>
              <w:t xml:space="preserve"> </w:t>
            </w:r>
            <w:r>
              <w:rPr>
                <w:noProof/>
                <w:lang w:eastAsia="ja-JP"/>
              </w:rPr>
              <w:t>is present or not in a FR2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noProof/>
                <w:lang w:eastAsia="ja-JP"/>
              </w:rPr>
              <w:t xml:space="preserve">UE would mistakenly apply </w:t>
            </w:r>
            <w:r w:rsidRPr="007A7D02">
              <w:rPr>
                <w:noProof/>
                <w:lang w:eastAsia="ja-JP"/>
              </w:rPr>
              <w:t>maximum transmi</w:t>
            </w:r>
            <w:r>
              <w:rPr>
                <w:noProof/>
                <w:lang w:eastAsia="ja-JP"/>
              </w:rPr>
              <w:t xml:space="preserve">t power according to TS 38.101-1, if the filed of P-max in </w:t>
            </w:r>
            <w:r w:rsidRPr="007A7D02">
              <w:rPr>
                <w:i/>
                <w:noProof/>
                <w:lang w:eastAsia="ja-JP"/>
              </w:rPr>
              <w:t>FrequencyInfoUL</w:t>
            </w:r>
            <w:r>
              <w:rPr>
                <w:i/>
                <w:noProof/>
                <w:lang w:eastAsia="ja-JP"/>
              </w:rPr>
              <w:t xml:space="preserve"> </w:t>
            </w:r>
            <w:r>
              <w:rPr>
                <w:noProof/>
                <w:lang w:eastAsia="ja-JP"/>
              </w:rPr>
              <w:t>is absent in a FR2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rFonts w:hint="eastAsia"/>
                <w:noProof/>
                <w:lang w:eastAsia="ja-JP"/>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3D55" w:rsidRDefault="00F33D55" w:rsidP="00F33D55">
      <w:pPr>
        <w:rPr>
          <w:noProof/>
          <w:lang w:eastAsia="ja-JP"/>
        </w:rPr>
      </w:pPr>
      <w:bookmarkStart w:id="3" w:name="_Toc46439617"/>
      <w:bookmarkStart w:id="4" w:name="_Toc46444454"/>
      <w:bookmarkStart w:id="5" w:name="_Toc46487215"/>
      <w:bookmarkStart w:id="6" w:name="_Toc52837093"/>
      <w:bookmarkStart w:id="7" w:name="_Toc52838101"/>
      <w:bookmarkStart w:id="8" w:name="_Toc53006741"/>
      <w:r w:rsidRPr="00CD2F79">
        <w:rPr>
          <w:rFonts w:hint="eastAsia"/>
          <w:noProof/>
          <w:highlight w:val="red"/>
          <w:lang w:eastAsia="ja-JP"/>
        </w:rPr>
        <w:lastRenderedPageBreak/>
        <w:t>S</w:t>
      </w:r>
      <w:r w:rsidRPr="00CD2F79">
        <w:rPr>
          <w:noProof/>
          <w:highlight w:val="red"/>
          <w:lang w:eastAsia="ja-JP"/>
        </w:rPr>
        <w:t>tart Of Change</w:t>
      </w:r>
    </w:p>
    <w:p w:rsidR="00F33D55" w:rsidRDefault="00F33D55" w:rsidP="00F33D55">
      <w:pPr>
        <w:rPr>
          <w:noProof/>
          <w:lang w:eastAsia="ja-JP"/>
        </w:rPr>
      </w:pPr>
      <w:r w:rsidRPr="00C400F9">
        <w:rPr>
          <w:rFonts w:hint="eastAsia"/>
          <w:noProof/>
          <w:highlight w:val="green"/>
          <w:lang w:eastAsia="ja-JP"/>
        </w:rPr>
        <w:t>Unchanged part are omitted</w:t>
      </w:r>
    </w:p>
    <w:p w:rsidR="00F33D55" w:rsidRDefault="00F33D55" w:rsidP="00F33D55">
      <w:pPr>
        <w:pStyle w:val="3"/>
      </w:pPr>
      <w:bookmarkStart w:id="9" w:name="_Toc46439535"/>
      <w:bookmarkStart w:id="10" w:name="_Toc46444372"/>
      <w:bookmarkStart w:id="11" w:name="_Toc46487133"/>
      <w:bookmarkStart w:id="12" w:name="_Toc52837011"/>
      <w:bookmarkStart w:id="13" w:name="_Toc52838019"/>
      <w:bookmarkStart w:id="14" w:name="_Toc53006659"/>
      <w:r w:rsidRPr="00D96C74">
        <w:t>6.3.2</w:t>
      </w:r>
      <w:r w:rsidRPr="00D96C74">
        <w:tab/>
        <w:t>Radio resource control information elements</w:t>
      </w:r>
      <w:bookmarkEnd w:id="9"/>
      <w:bookmarkEnd w:id="10"/>
      <w:bookmarkEnd w:id="11"/>
      <w:bookmarkEnd w:id="12"/>
      <w:bookmarkEnd w:id="13"/>
      <w:bookmarkEnd w:id="14"/>
    </w:p>
    <w:p w:rsidR="00F33D55" w:rsidRDefault="00F33D55" w:rsidP="00F33D55">
      <w:pPr>
        <w:rPr>
          <w:noProof/>
          <w:lang w:eastAsia="ja-JP"/>
        </w:rPr>
      </w:pPr>
      <w:r w:rsidRPr="00C400F9">
        <w:rPr>
          <w:rFonts w:hint="eastAsia"/>
          <w:noProof/>
          <w:highlight w:val="green"/>
          <w:lang w:eastAsia="ja-JP"/>
        </w:rPr>
        <w:t>Unchanged part are omitted</w:t>
      </w:r>
    </w:p>
    <w:p w:rsidR="007A7D02" w:rsidRPr="007A7D02" w:rsidRDefault="007A7D02" w:rsidP="007A7D0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7A7D02">
        <w:rPr>
          <w:rFonts w:ascii="Arial" w:eastAsia="Times New Roman" w:hAnsi="Arial"/>
          <w:sz w:val="24"/>
          <w:lang w:eastAsia="ja-JP"/>
        </w:rPr>
        <w:t>–</w:t>
      </w:r>
      <w:r w:rsidRPr="007A7D02">
        <w:rPr>
          <w:rFonts w:ascii="Arial" w:eastAsia="Times New Roman" w:hAnsi="Arial"/>
          <w:sz w:val="24"/>
          <w:lang w:eastAsia="ja-JP"/>
        </w:rPr>
        <w:tab/>
      </w:r>
      <w:r w:rsidRPr="007A7D02">
        <w:rPr>
          <w:rFonts w:ascii="Arial" w:eastAsia="Times New Roman" w:hAnsi="Arial"/>
          <w:i/>
          <w:sz w:val="24"/>
          <w:lang w:eastAsia="ja-JP"/>
        </w:rPr>
        <w:t>FrequencyInfoUL</w:t>
      </w:r>
      <w:bookmarkEnd w:id="3"/>
      <w:bookmarkEnd w:id="4"/>
      <w:bookmarkEnd w:id="5"/>
      <w:bookmarkEnd w:id="6"/>
      <w:bookmarkEnd w:id="7"/>
      <w:bookmarkEnd w:id="8"/>
    </w:p>
    <w:p w:rsidR="007A7D02" w:rsidRPr="007A7D02" w:rsidRDefault="007A7D02" w:rsidP="007A7D02">
      <w:pPr>
        <w:overflowPunct w:val="0"/>
        <w:autoSpaceDE w:val="0"/>
        <w:autoSpaceDN w:val="0"/>
        <w:adjustRightInd w:val="0"/>
        <w:textAlignment w:val="baseline"/>
        <w:rPr>
          <w:rFonts w:eastAsia="Times New Roman"/>
          <w:lang w:eastAsia="ja-JP"/>
        </w:rPr>
      </w:pPr>
      <w:r w:rsidRPr="007A7D02">
        <w:rPr>
          <w:rFonts w:eastAsia="Times New Roman"/>
          <w:lang w:eastAsia="ja-JP"/>
        </w:rPr>
        <w:t xml:space="preserve">The IE </w:t>
      </w:r>
      <w:r w:rsidRPr="007A7D02">
        <w:rPr>
          <w:rFonts w:eastAsia="Times New Roman"/>
          <w:i/>
          <w:lang w:eastAsia="ja-JP"/>
        </w:rPr>
        <w:t xml:space="preserve">FrequencyInfoUL </w:t>
      </w:r>
      <w:r w:rsidRPr="007A7D02">
        <w:rPr>
          <w:rFonts w:eastAsia="Times New Roman"/>
          <w:lang w:eastAsia="ja-JP"/>
        </w:rPr>
        <w:t>provides basic parameters of an uplink carrier and transmission thereon.</w:t>
      </w:r>
    </w:p>
    <w:p w:rsidR="007A7D02" w:rsidRPr="007A7D02" w:rsidRDefault="007A7D02" w:rsidP="007A7D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A7D02">
        <w:rPr>
          <w:rFonts w:ascii="Arial" w:eastAsia="Times New Roman" w:hAnsi="Arial"/>
          <w:b/>
          <w:bCs/>
          <w:i/>
          <w:iCs/>
          <w:lang w:eastAsia="ja-JP"/>
        </w:rPr>
        <w:t xml:space="preserve">FrequencyInfoUL </w:t>
      </w:r>
      <w:r w:rsidRPr="007A7D02">
        <w:rPr>
          <w:rFonts w:ascii="Arial" w:eastAsia="Times New Roman" w:hAnsi="Arial"/>
          <w:b/>
          <w:lang w:eastAsia="ja-JP"/>
        </w:rPr>
        <w:t>information element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ASN1START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TAG-FREQUENCYINFOUL-START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FrequencyInfoUL ::=                 </w:t>
      </w:r>
      <w:r w:rsidRPr="007A7D02">
        <w:rPr>
          <w:rFonts w:ascii="Courier New" w:eastAsia="Times New Roman" w:hAnsi="Courier New"/>
          <w:noProof/>
          <w:color w:val="993366"/>
          <w:sz w:val="16"/>
          <w:lang w:eastAsia="en-GB"/>
        </w:rPr>
        <w:t>SEQUENCE</w:t>
      </w:r>
      <w:r w:rsidRPr="007A7D02">
        <w:rPr>
          <w:rFonts w:ascii="Courier New" w:eastAsia="Times New Roman" w:hAnsi="Courier New"/>
          <w:noProof/>
          <w:sz w:val="16"/>
          <w:lang w:eastAsia="en-GB"/>
        </w:rPr>
        <w:t xml:space="preserve"> {</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frequencyBandList                   MultiFrequencyBandListNR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FDD-OrSUL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absoluteFrequencyPointA             ARFCN-ValueNR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FDD-OrSUL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    scs-SpecificCarrierList             </w:t>
      </w:r>
      <w:r w:rsidRPr="007A7D02">
        <w:rPr>
          <w:rFonts w:ascii="Courier New" w:eastAsia="Times New Roman" w:hAnsi="Courier New"/>
          <w:noProof/>
          <w:color w:val="993366"/>
          <w:sz w:val="16"/>
          <w:lang w:eastAsia="en-GB"/>
        </w:rPr>
        <w:t>SEQUENCE</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993366"/>
          <w:sz w:val="16"/>
          <w:lang w:eastAsia="en-GB"/>
        </w:rPr>
        <w:t>SIZE</w:t>
      </w:r>
      <w:r w:rsidRPr="007A7D02">
        <w:rPr>
          <w:rFonts w:ascii="Courier New" w:eastAsia="Times New Roman" w:hAnsi="Courier New"/>
          <w:noProof/>
          <w:sz w:val="16"/>
          <w:lang w:eastAsia="en-GB"/>
        </w:rPr>
        <w:t xml:space="preserve"> (1..maxSCSs))</w:t>
      </w:r>
      <w:r w:rsidRPr="007A7D02">
        <w:rPr>
          <w:rFonts w:ascii="Courier New" w:eastAsia="Times New Roman" w:hAnsi="Courier New"/>
          <w:noProof/>
          <w:color w:val="993366"/>
          <w:sz w:val="16"/>
          <w:lang w:eastAsia="en-GB"/>
        </w:rPr>
        <w:t xml:space="preserve"> OF</w:t>
      </w:r>
      <w:r w:rsidRPr="007A7D02">
        <w:rPr>
          <w:rFonts w:ascii="Courier New" w:eastAsia="Times New Roman" w:hAnsi="Courier New"/>
          <w:noProof/>
          <w:sz w:val="16"/>
          <w:lang w:eastAsia="en-GB"/>
        </w:rPr>
        <w:t xml:space="preserve"> SCS-SpecificCarrier,</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additionalSpectrumEmission          AdditionalSpectrumEmission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Need S</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p-Max                               P-Max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Need S</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frequencyShift7p5khz                </w:t>
      </w:r>
      <w:r w:rsidRPr="007A7D02">
        <w:rPr>
          <w:rFonts w:ascii="Courier New" w:eastAsia="Times New Roman" w:hAnsi="Courier New"/>
          <w:noProof/>
          <w:color w:val="993366"/>
          <w:sz w:val="16"/>
          <w:lang w:eastAsia="en-GB"/>
        </w:rPr>
        <w:t>ENUMERATED</w:t>
      </w:r>
      <w:r w:rsidRPr="007A7D02">
        <w:rPr>
          <w:rFonts w:ascii="Courier New" w:eastAsia="Times New Roman" w:hAnsi="Courier New"/>
          <w:noProof/>
          <w:sz w:val="16"/>
          <w:lang w:eastAsia="en-GB"/>
        </w:rPr>
        <w:t xml:space="preserve"> {true}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FDD-TDD-OrSUL-Optional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    ...</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TAG-FREQUENCYINFOUL-STOP</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ASN1STOP</w:t>
      </w:r>
    </w:p>
    <w:p w:rsidR="007A7D02" w:rsidRPr="007A7D02" w:rsidRDefault="007A7D02" w:rsidP="007A7D0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A7D02">
              <w:rPr>
                <w:rFonts w:ascii="Arial" w:eastAsia="Times New Roman" w:hAnsi="Arial"/>
                <w:b/>
                <w:i/>
                <w:sz w:val="18"/>
                <w:szCs w:val="22"/>
                <w:lang w:eastAsia="sv-SE"/>
              </w:rPr>
              <w:lastRenderedPageBreak/>
              <w:t xml:space="preserve">FrequencyInfoUL </w:t>
            </w:r>
            <w:r w:rsidRPr="007A7D02">
              <w:rPr>
                <w:rFonts w:ascii="Arial" w:eastAsia="Times New Roman" w:hAnsi="Arial"/>
                <w:b/>
                <w:sz w:val="18"/>
                <w:szCs w:val="22"/>
                <w:lang w:eastAsia="sv-SE"/>
              </w:rPr>
              <w:t>field descriptions</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absoluteFrequencyPointA</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7A7D02">
              <w:rPr>
                <w:rFonts w:ascii="Arial" w:eastAsia="Times New Roman" w:hAnsi="Arial"/>
                <w:i/>
                <w:sz w:val="18"/>
                <w:lang w:eastAsia="sv-SE"/>
              </w:rPr>
              <w:t>scs-SpecificCarrierList</w:t>
            </w:r>
            <w:r w:rsidRPr="007A7D02">
              <w:rPr>
                <w:rFonts w:ascii="Arial" w:eastAsia="Times New Roman" w:hAnsi="Arial"/>
                <w:sz w:val="18"/>
                <w:szCs w:val="22"/>
                <w:lang w:eastAsia="sv-SE"/>
              </w:rPr>
              <w:t xml:space="preserve"> (see TS 38.211 [16], clause 4.4.4.2).</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additionalSpectrumEmission</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The additional spectrum emission requirements to be applied by the UE on this uplink. If the field is absent, the UE uses value 0 for the </w:t>
            </w:r>
            <w:r w:rsidRPr="007A7D02">
              <w:rPr>
                <w:rFonts w:ascii="Arial" w:eastAsia="Times New Roman" w:hAnsi="Arial"/>
                <w:i/>
                <w:sz w:val="18"/>
                <w:szCs w:val="22"/>
                <w:lang w:eastAsia="sv-SE"/>
              </w:rPr>
              <w:t>additionalSpectrumEmission</w:t>
            </w:r>
            <w:r w:rsidRPr="007A7D02">
              <w:rPr>
                <w:rFonts w:ascii="Arial" w:eastAsia="Times New Roman" w:hAnsi="Arial"/>
                <w:sz w:val="18"/>
                <w:szCs w:val="22"/>
                <w:lang w:eastAsia="sv-SE"/>
              </w:rPr>
              <w:t xml:space="preserve"> (see </w:t>
            </w:r>
            <w:r w:rsidRPr="007A7D02">
              <w:rPr>
                <w:rFonts w:ascii="Arial" w:eastAsia="Times New Roman" w:hAnsi="Arial"/>
                <w:sz w:val="18"/>
                <w:lang w:eastAsia="sv-SE"/>
              </w:rPr>
              <w:t xml:space="preserve">TS 38.101-1 [15], </w:t>
            </w:r>
            <w:r w:rsidRPr="007A7D02">
              <w:rPr>
                <w:rFonts w:ascii="Arial" w:eastAsia="Times New Roman" w:hAnsi="Arial"/>
                <w:sz w:val="18"/>
                <w:szCs w:val="22"/>
                <w:lang w:eastAsia="sv-SE"/>
              </w:rPr>
              <w:t>table 6.2.3.1-1A, and TS 38.101-2 [39], table 6.2.3.1-2).</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frequencyBandList</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List containing only one frequency band to which this carrier(s) belongs. Multiple values are not supported.</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frequencyShift7p5khz</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Enable the NR UL transmission with a 7.5 kHz shift to the LTE raster. If the field is absent, the frequency shift is disabled.</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p-Max</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Maximum transmit power allowed in this serving cell. The maximum transmit power that the UE may use on this serving cell may be additionally limited by </w:t>
            </w:r>
            <w:r w:rsidRPr="007A7D02">
              <w:rPr>
                <w:rFonts w:ascii="Arial" w:eastAsia="Times New Roman" w:hAnsi="Arial"/>
                <w:i/>
                <w:sz w:val="18"/>
                <w:szCs w:val="22"/>
                <w:lang w:eastAsia="sv-SE"/>
              </w:rPr>
              <w:t>p-NR-FR1</w:t>
            </w:r>
            <w:r w:rsidRPr="007A7D02">
              <w:rPr>
                <w:rFonts w:ascii="Arial" w:eastAsia="Times New Roman" w:hAnsi="Arial"/>
                <w:sz w:val="18"/>
                <w:szCs w:val="22"/>
                <w:lang w:eastAsia="sv-SE"/>
              </w:rPr>
              <w:t xml:space="preserve"> (configured for the cell group) and by </w:t>
            </w:r>
            <w:r w:rsidRPr="007A7D02">
              <w:rPr>
                <w:rFonts w:ascii="Arial" w:eastAsia="Times New Roman" w:hAnsi="Arial"/>
                <w:i/>
                <w:sz w:val="18"/>
                <w:szCs w:val="22"/>
                <w:lang w:eastAsia="sv-SE"/>
              </w:rPr>
              <w:t>p-UE-FR1</w:t>
            </w:r>
            <w:r w:rsidRPr="007A7D02">
              <w:rPr>
                <w:rFonts w:ascii="Arial" w:eastAsia="Times New Roman" w:hAnsi="Arial"/>
                <w:sz w:val="18"/>
                <w:szCs w:val="22"/>
                <w:lang w:eastAsia="sv-SE"/>
              </w:rPr>
              <w:t xml:space="preserve"> (configured total for all serving cells operating on FR1). If absent, the UE applies the maximum power according to TS 38.101-1 [15]</w:t>
            </w:r>
            <w:ins w:id="15" w:author="NTTdocomo" w:date="2020-10-20T15:42:00Z">
              <w:r>
                <w:rPr>
                  <w:rFonts w:ascii="Arial" w:eastAsia="Times New Roman" w:hAnsi="Arial"/>
                  <w:sz w:val="18"/>
                  <w:szCs w:val="22"/>
                  <w:lang w:eastAsia="sv-SE"/>
                </w:rPr>
                <w:t xml:space="preserve"> </w:t>
              </w:r>
              <w:r w:rsidRPr="00D96C74">
                <w:rPr>
                  <w:lang w:eastAsia="sv-SE"/>
                </w:rPr>
                <w:t>in case of an FR1 cell or TS 38.101-2 [39] in case of an FR2 cell</w:t>
              </w:r>
            </w:ins>
            <w:r w:rsidRPr="007A7D02">
              <w:rPr>
                <w:rFonts w:ascii="Arial" w:eastAsia="Times New Roman" w:hAnsi="Arial"/>
                <w:sz w:val="18"/>
                <w:szCs w:val="22"/>
                <w:lang w:eastAsia="sv-SE"/>
              </w:rPr>
              <w:t xml:space="preserve">. </w:t>
            </w:r>
            <w:ins w:id="16" w:author="NTTdocomo" w:date="2020-10-20T15:43:00Z">
              <w:r w:rsidRPr="007A7D02">
                <w:rPr>
                  <w:rFonts w:ascii="Arial" w:eastAsia="Times New Roman" w:hAnsi="Arial"/>
                  <w:sz w:val="18"/>
                  <w:szCs w:val="22"/>
                  <w:lang w:eastAsia="sv-SE"/>
                </w:rPr>
                <w:t>In this release of the specification, if p-Max is present on a carrier frequency in FR2, the UE shall ignore the field and applies the maximum power according to TS 38.101-2 [39].</w:t>
              </w:r>
              <w:r>
                <w:rPr>
                  <w:rFonts w:ascii="Arial" w:eastAsia="Times New Roman" w:hAnsi="Arial"/>
                  <w:sz w:val="18"/>
                  <w:szCs w:val="22"/>
                  <w:lang w:eastAsia="sv-SE"/>
                </w:rPr>
                <w:t xml:space="preserve"> </w:t>
              </w:r>
            </w:ins>
            <w:r w:rsidRPr="007A7D02">
              <w:rPr>
                <w:rFonts w:ascii="Arial" w:eastAsia="Times New Roman" w:hAnsi="Arial"/>
                <w:sz w:val="18"/>
                <w:szCs w:val="22"/>
                <w:lang w:eastAsia="sv-SE"/>
              </w:rPr>
              <w:t>Value in dBm.</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scs-SpecificCarrierList</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A set of carriers for different subcarrier spacings (numerologies). Defined in relation to Point A. The network configures a </w:t>
            </w:r>
            <w:r w:rsidRPr="007A7D02">
              <w:rPr>
                <w:rFonts w:ascii="Arial" w:eastAsia="Times New Roman" w:hAnsi="Arial"/>
                <w:i/>
                <w:sz w:val="18"/>
                <w:lang w:eastAsia="sv-SE"/>
              </w:rPr>
              <w:t>scs-SpecificCarrier</w:t>
            </w:r>
            <w:r w:rsidRPr="007A7D02">
              <w:rPr>
                <w:rFonts w:ascii="Arial" w:eastAsia="Times New Roman" w:hAnsi="Arial"/>
                <w:sz w:val="18"/>
                <w:szCs w:val="22"/>
                <w:lang w:eastAsia="sv-SE"/>
              </w:rPr>
              <w:t xml:space="preserve"> at least for each numerology (SCS) that is used e.g. in a BWP (see TS 38.211 [16], clause 5.3).</w:t>
            </w:r>
          </w:p>
        </w:tc>
      </w:tr>
    </w:tbl>
    <w:p w:rsidR="007A7D02" w:rsidRPr="007A7D02" w:rsidRDefault="007A7D02" w:rsidP="007A7D0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A7D0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A7D02">
              <w:rPr>
                <w:rFonts w:ascii="Arial" w:eastAsia="Times New Roman" w:hAnsi="Arial"/>
                <w:b/>
                <w:sz w:val="18"/>
                <w:lang w:eastAsia="sv-SE"/>
              </w:rPr>
              <w:t>Explanation</w:t>
            </w:r>
          </w:p>
        </w:tc>
      </w:tr>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i/>
                <w:sz w:val="18"/>
                <w:lang w:eastAsia="sv-SE"/>
              </w:rPr>
            </w:pPr>
            <w:r w:rsidRPr="007A7D02">
              <w:rPr>
                <w:rFonts w:ascii="Arial" w:eastAsia="Times New Roman" w:hAnsi="Arial"/>
                <w:i/>
                <w:sz w:val="18"/>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lang w:eastAsia="sv-SE"/>
              </w:rPr>
            </w:pPr>
            <w:r w:rsidRPr="007A7D02">
              <w:rPr>
                <w:rFonts w:ascii="Arial" w:eastAsia="Times New Roman" w:hAnsi="Arial"/>
                <w:sz w:val="18"/>
                <w:lang w:eastAsia="sv-SE"/>
              </w:rPr>
              <w:t xml:space="preserve">The field is mandatory present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the paired UL for a DL (defined in a </w:t>
            </w:r>
            <w:r w:rsidRPr="007A7D02">
              <w:rPr>
                <w:rFonts w:ascii="Arial" w:eastAsia="Times New Roman" w:hAnsi="Arial"/>
                <w:i/>
                <w:sz w:val="18"/>
                <w:lang w:eastAsia="sv-SE"/>
              </w:rPr>
              <w:t>FrequencyInfoDL</w:t>
            </w:r>
            <w:r w:rsidRPr="007A7D02">
              <w:rPr>
                <w:rFonts w:ascii="Arial" w:eastAsia="Times New Roman" w:hAnsi="Arial"/>
                <w:sz w:val="18"/>
                <w:lang w:eastAsia="sv-SE"/>
              </w:rPr>
              <w:t xml:space="preserve">) or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a supplementary uplink (SUL). It is absent, Need R, otherwise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an unpaired UL (TDD).</w:t>
            </w:r>
          </w:p>
        </w:tc>
      </w:tr>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i/>
                <w:sz w:val="18"/>
                <w:lang w:eastAsia="sv-SE"/>
              </w:rPr>
            </w:pPr>
            <w:r w:rsidRPr="007A7D02">
              <w:rPr>
                <w:rFonts w:ascii="Arial" w:eastAsia="Times New Roman" w:hAnsi="Arial"/>
                <w:i/>
                <w:sz w:val="18"/>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lang w:eastAsia="sv-SE"/>
              </w:rPr>
            </w:pPr>
            <w:r w:rsidRPr="007A7D02">
              <w:rPr>
                <w:rFonts w:ascii="Arial" w:eastAsia="Times New Roman" w:hAnsi="Arial"/>
                <w:sz w:val="18"/>
                <w:lang w:eastAsia="sv-SE"/>
              </w:rPr>
              <w:t xml:space="preserve">The field is optionally present, Need R,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the paired UL for a DL (defined in a </w:t>
            </w:r>
            <w:r w:rsidRPr="007A7D02">
              <w:rPr>
                <w:rFonts w:ascii="Arial" w:eastAsia="Times New Roman" w:hAnsi="Arial"/>
                <w:i/>
                <w:sz w:val="18"/>
                <w:lang w:eastAsia="sv-SE"/>
              </w:rPr>
              <w:t>FrequencyInfoDL</w:t>
            </w:r>
            <w:r w:rsidRPr="007A7D02">
              <w:rPr>
                <w:rFonts w:ascii="Arial" w:eastAsia="Times New Roman" w:hAnsi="Arial"/>
                <w:sz w:val="18"/>
                <w:lang w:eastAsia="sv-SE"/>
              </w:rPr>
              <w:t xml:space="preserve">), or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an unpaired UL (TDD) in certain bands (as defined in clause 5.4.2.1 of TS 38.101-1 and in clause 5.4.2.1 of TS 38.104 [12]), or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a supplementary uplink (SUL). It is absent, Need R, otherwise.</w:t>
            </w:r>
          </w:p>
        </w:tc>
      </w:tr>
    </w:tbl>
    <w:p w:rsidR="007A7D02" w:rsidRPr="007A7D02" w:rsidRDefault="007A7D02" w:rsidP="007A7D02">
      <w:pPr>
        <w:overflowPunct w:val="0"/>
        <w:autoSpaceDE w:val="0"/>
        <w:autoSpaceDN w:val="0"/>
        <w:adjustRightInd w:val="0"/>
        <w:textAlignment w:val="baseline"/>
        <w:rPr>
          <w:rFonts w:eastAsia="Times New Roman"/>
          <w:lang w:eastAsia="ja-JP"/>
        </w:rPr>
      </w:pPr>
    </w:p>
    <w:p w:rsidR="00B426BB" w:rsidRDefault="00B426BB">
      <w:pPr>
        <w:rPr>
          <w:noProof/>
        </w:rPr>
      </w:pPr>
    </w:p>
    <w:p w:rsidR="00B426BB" w:rsidRDefault="00B426BB" w:rsidP="00B426BB">
      <w:pPr>
        <w:rPr>
          <w:noProof/>
          <w:lang w:eastAsia="ja-JP"/>
        </w:rPr>
      </w:pPr>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289" w:rsidRDefault="00BF2289">
      <w:r>
        <w:separator/>
      </w:r>
    </w:p>
  </w:endnote>
  <w:endnote w:type="continuationSeparator" w:id="0">
    <w:p w:rsidR="00BF2289" w:rsidRDefault="00BF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289" w:rsidRDefault="00BF2289">
      <w:r>
        <w:separator/>
      </w:r>
    </w:p>
  </w:footnote>
  <w:footnote w:type="continuationSeparator" w:id="0">
    <w:p w:rsidR="00BF2289" w:rsidRDefault="00BF2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95665DF"/>
    <w:multiLevelType w:val="hybridMultilevel"/>
    <w:tmpl w:val="6FB052F2"/>
    <w:lvl w:ilvl="0" w:tplc="3C68AD9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9"/>
  </w:num>
  <w:num w:numId="19">
    <w:abstractNumId w:val="11"/>
  </w:num>
  <w:num w:numId="20">
    <w:abstractNumId w:val="1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0ED"/>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0A4E"/>
    <w:rsid w:val="002B5741"/>
    <w:rsid w:val="00305409"/>
    <w:rsid w:val="00305505"/>
    <w:rsid w:val="00342BF4"/>
    <w:rsid w:val="003609EF"/>
    <w:rsid w:val="0036231A"/>
    <w:rsid w:val="00374DD4"/>
    <w:rsid w:val="003B0CC2"/>
    <w:rsid w:val="003E1A36"/>
    <w:rsid w:val="00410371"/>
    <w:rsid w:val="004242F1"/>
    <w:rsid w:val="004B75B7"/>
    <w:rsid w:val="0051580D"/>
    <w:rsid w:val="00547111"/>
    <w:rsid w:val="00592D74"/>
    <w:rsid w:val="005E2C44"/>
    <w:rsid w:val="00621188"/>
    <w:rsid w:val="006257ED"/>
    <w:rsid w:val="00695808"/>
    <w:rsid w:val="006B46FB"/>
    <w:rsid w:val="006E21FB"/>
    <w:rsid w:val="00776BED"/>
    <w:rsid w:val="00792342"/>
    <w:rsid w:val="007977A8"/>
    <w:rsid w:val="007A7D02"/>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CD8"/>
    <w:rsid w:val="009E3297"/>
    <w:rsid w:val="009F734F"/>
    <w:rsid w:val="00A246B6"/>
    <w:rsid w:val="00A47E70"/>
    <w:rsid w:val="00A50CF0"/>
    <w:rsid w:val="00A7671C"/>
    <w:rsid w:val="00AA2CBC"/>
    <w:rsid w:val="00AB45B4"/>
    <w:rsid w:val="00AB4814"/>
    <w:rsid w:val="00AC5820"/>
    <w:rsid w:val="00AD1CD8"/>
    <w:rsid w:val="00AF1D8C"/>
    <w:rsid w:val="00B1501D"/>
    <w:rsid w:val="00B258BB"/>
    <w:rsid w:val="00B426BB"/>
    <w:rsid w:val="00B67B97"/>
    <w:rsid w:val="00B968C8"/>
    <w:rsid w:val="00BA3EC5"/>
    <w:rsid w:val="00BA51D9"/>
    <w:rsid w:val="00BB5DFC"/>
    <w:rsid w:val="00BD279D"/>
    <w:rsid w:val="00BD6BB8"/>
    <w:rsid w:val="00BF2289"/>
    <w:rsid w:val="00BF595C"/>
    <w:rsid w:val="00C66BA2"/>
    <w:rsid w:val="00C95985"/>
    <w:rsid w:val="00CC5026"/>
    <w:rsid w:val="00CC68D0"/>
    <w:rsid w:val="00D03F9A"/>
    <w:rsid w:val="00D06D51"/>
    <w:rsid w:val="00D24991"/>
    <w:rsid w:val="00D50255"/>
    <w:rsid w:val="00D66520"/>
    <w:rsid w:val="00DE34CF"/>
    <w:rsid w:val="00E13F3D"/>
    <w:rsid w:val="00E34898"/>
    <w:rsid w:val="00EB09B7"/>
    <w:rsid w:val="00EE375E"/>
    <w:rsid w:val="00EE5F06"/>
    <w:rsid w:val="00EE7D7C"/>
    <w:rsid w:val="00EF1D52"/>
    <w:rsid w:val="00F25D98"/>
    <w:rsid w:val="00F300FB"/>
    <w:rsid w:val="00F33D55"/>
    <w:rsid w:val="00FB6386"/>
    <w:rsid w:val="00FE47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CCED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25A80-6808-4F5B-8CC6-A5FD10EF6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1062</Words>
  <Characters>6054</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閔　天楊</cp:lastModifiedBy>
  <cp:revision>3</cp:revision>
  <cp:lastPrinted>1899-12-31T23:00:00Z</cp:lastPrinted>
  <dcterms:created xsi:type="dcterms:W3CDTF">2020-10-23T01:27:00Z</dcterms:created>
  <dcterms:modified xsi:type="dcterms:W3CDTF">2020-10-23T04:52:00Z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